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8D45A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7B7902">
        <w:rPr>
          <w:b/>
          <w:noProof/>
          <w:sz w:val="24"/>
          <w:lang w:eastAsia="ko-KR"/>
        </w:rPr>
        <w:t>7</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S2-2107355</w:t>
      </w:r>
    </w:p>
    <w:p w14:paraId="7CB45193" w14:textId="29A8282B" w:rsidR="001E41F3" w:rsidRDefault="00A10610"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7B7902">
          <w:rPr>
            <w:b/>
            <w:noProof/>
            <w:sz w:val="24"/>
            <w:lang w:eastAsia="ko-KR"/>
          </w:rPr>
          <w:t>Oct</w:t>
        </w:r>
        <w:r w:rsidR="00870A4C">
          <w:rPr>
            <w:b/>
            <w:noProof/>
            <w:sz w:val="24"/>
            <w:lang w:eastAsia="ko-KR"/>
          </w:rPr>
          <w:t>.</w:t>
        </w:r>
        <w:r w:rsidR="004D3953">
          <w:rPr>
            <w:b/>
            <w:noProof/>
            <w:sz w:val="24"/>
            <w:lang w:eastAsia="ko-KR"/>
          </w:rPr>
          <w:t xml:space="preserve"> </w:t>
        </w:r>
        <w:r w:rsidR="00870A4C">
          <w:rPr>
            <w:b/>
            <w:noProof/>
            <w:sz w:val="24"/>
            <w:lang w:eastAsia="ko-KR"/>
          </w:rPr>
          <w:t>1</w:t>
        </w:r>
        <w:r w:rsidR="007B7902">
          <w:rPr>
            <w:b/>
            <w:noProof/>
            <w:sz w:val="24"/>
            <w:lang w:eastAsia="ko-KR"/>
          </w:rPr>
          <w:t>8</w:t>
        </w:r>
        <w:r w:rsidR="0036641F">
          <w:rPr>
            <w:b/>
            <w:noProof/>
            <w:sz w:val="24"/>
          </w:rPr>
          <w:t xml:space="preserve">– </w:t>
        </w:r>
        <w:r w:rsidR="00870A4C">
          <w:rPr>
            <w:b/>
            <w:noProof/>
            <w:sz w:val="24"/>
            <w:lang w:eastAsia="ko-KR"/>
          </w:rPr>
          <w:t>2</w:t>
        </w:r>
        <w:r w:rsidR="007B7902">
          <w:rPr>
            <w:b/>
            <w:noProof/>
            <w:sz w:val="24"/>
            <w:lang w:eastAsia="ko-KR"/>
          </w:rPr>
          <w:t>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CB7624"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CEFBB3" w:rsidR="001E41F3" w:rsidRPr="00410371" w:rsidRDefault="00BB17E7" w:rsidP="00BB17E7">
            <w:pPr>
              <w:pStyle w:val="CRCoverPage"/>
              <w:spacing w:after="0"/>
              <w:rPr>
                <w:noProof/>
              </w:rPr>
            </w:pPr>
            <w:r w:rsidRPr="00BB17E7">
              <w:rPr>
                <w:b/>
                <w:noProof/>
                <w:sz w:val="28"/>
                <w:lang w:eastAsia="ko-KR"/>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CB7624" w:rsidP="00BB17E7">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9F5C" w:rsidR="001E41F3" w:rsidRDefault="007B7902" w:rsidP="00983AC6">
            <w:pPr>
              <w:pStyle w:val="CRCoverPage"/>
              <w:spacing w:after="0"/>
              <w:ind w:left="100"/>
              <w:rPr>
                <w:noProof/>
              </w:rPr>
            </w:pPr>
            <w:r>
              <w:rPr>
                <w:noProof/>
                <w:lang w:eastAsia="ko-KR"/>
              </w:rPr>
              <w:t>Policy</w:t>
            </w:r>
            <w:r w:rsidR="00983AC6">
              <w:rPr>
                <w:noProof/>
                <w:lang w:eastAsia="ko-KR"/>
              </w:rPr>
              <w:t xml:space="preserve"> for </w:t>
            </w:r>
            <w:r w:rsidR="0033718E" w:rsidRPr="0033718E">
              <w:rPr>
                <w:noProof/>
                <w:lang w:eastAsia="ko-KR"/>
              </w:rPr>
              <w:t>Handling of PMIC exchange with UE(s)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CB7624"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2C0591" w:rsidR="001E41F3" w:rsidRDefault="00CB7624" w:rsidP="007B790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10</w:t>
            </w:r>
            <w:r w:rsidR="00952FEA">
              <w:rPr>
                <w:rFonts w:hint="eastAsia"/>
                <w:noProof/>
                <w:lang w:eastAsia="ko-KR"/>
              </w:rPr>
              <w:t>-</w:t>
            </w:r>
            <w:r w:rsidR="007B7902">
              <w:rPr>
                <w:noProof/>
                <w:lang w:eastAsia="ko-KR"/>
              </w:rPr>
              <w:t>18</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CB7624"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77777777" w:rsidR="0099492C" w:rsidRDefault="0099492C" w:rsidP="0099492C">
            <w:pPr>
              <w:pStyle w:val="CRCoverPage"/>
              <w:spacing w:after="0"/>
              <w:rPr>
                <w:noProof/>
                <w:lang w:eastAsia="ko-KR"/>
              </w:rPr>
            </w:pPr>
            <w:r>
              <w:rPr>
                <w:noProof/>
                <w:lang w:eastAsia="ko-KR"/>
              </w:rPr>
              <w:t>The following EN was added during the During the SA2#145E.</w:t>
            </w:r>
          </w:p>
          <w:p w14:paraId="185C246F" w14:textId="77777777" w:rsidR="0099492C" w:rsidRPr="00ED66FD" w:rsidRDefault="0099492C" w:rsidP="0099492C">
            <w:pPr>
              <w:pStyle w:val="CRCoverPage"/>
              <w:spacing w:after="0"/>
              <w:rPr>
                <w:noProof/>
                <w:lang w:eastAsia="ko-KR"/>
              </w:rPr>
            </w:pPr>
          </w:p>
          <w:p w14:paraId="21EE6B27" w14:textId="77777777" w:rsidR="0099492C" w:rsidRDefault="0099492C" w:rsidP="0099492C">
            <w:pPr>
              <w:pStyle w:val="EditorsNote"/>
            </w:pPr>
            <w:r>
              <w:t>Editor's note:</w:t>
            </w:r>
            <w:r>
              <w:tab/>
              <w:t>Handling of PMIC exchange with UE(s) in idle mode is FFS.</w:t>
            </w:r>
          </w:p>
          <w:p w14:paraId="52916CD1" w14:textId="77777777" w:rsidR="0099492C" w:rsidRDefault="0099492C" w:rsidP="0099492C">
            <w:pPr>
              <w:pStyle w:val="CRCoverPage"/>
              <w:spacing w:after="0"/>
              <w:rPr>
                <w:noProof/>
                <w:lang w:eastAsia="ko-KR"/>
              </w:rPr>
            </w:pPr>
            <w:r>
              <w:rPr>
                <w:noProof/>
                <w:lang w:eastAsia="ko-KR"/>
              </w:rPr>
              <w:t>Normally, PMIC is delivered via NAS to a UE in idle mode with paging.</w:t>
            </w:r>
          </w:p>
          <w:p w14:paraId="300869DD" w14:textId="77777777" w:rsidR="0099492C" w:rsidRDefault="0099492C" w:rsidP="0099492C">
            <w:pPr>
              <w:pStyle w:val="CRCoverPage"/>
              <w:spacing w:after="0"/>
              <w:rPr>
                <w:noProof/>
                <w:lang w:eastAsia="ko-KR"/>
              </w:rPr>
            </w:pPr>
            <w:r>
              <w:rPr>
                <w:noProof/>
                <w:lang w:eastAsia="ko-KR"/>
              </w:rPr>
              <w:t>However, all the UEs with a DNN/S-NSSAI may be affected by a Synchronization Activation/Modification/Deactivation request from an AF/TSCTSF. It may cause delays and congestions to the other UEs in the same paging zone, as all the paging resources of the paging zone can be comsumed by the Synchronization Activation/Modification/Deactivation request from the AF/TSCTSF.</w:t>
            </w:r>
          </w:p>
          <w:p w14:paraId="4DD21841" w14:textId="77777777" w:rsidR="0099492C" w:rsidRDefault="0099492C" w:rsidP="0099492C">
            <w:pPr>
              <w:pStyle w:val="CRCoverPage"/>
              <w:spacing w:after="0"/>
              <w:rPr>
                <w:noProof/>
                <w:lang w:eastAsia="ko-KR"/>
              </w:rPr>
            </w:pPr>
          </w:p>
          <w:p w14:paraId="0FF94EB5" w14:textId="77777777" w:rsidR="0099492C" w:rsidRPr="00A46DB9" w:rsidRDefault="0099492C" w:rsidP="0099492C">
            <w:pPr>
              <w:pStyle w:val="CRCoverPage"/>
              <w:spacing w:after="0"/>
              <w:rPr>
                <w:noProof/>
                <w:lang w:eastAsia="ko-KR"/>
              </w:rPr>
            </w:pPr>
            <w:r>
              <w:rPr>
                <w:noProof/>
                <w:lang w:eastAsia="ko-KR"/>
              </w:rPr>
              <w:t>During</w:t>
            </w:r>
            <w:r>
              <w:rPr>
                <w:rFonts w:hint="eastAsia"/>
                <w:noProof/>
                <w:lang w:eastAsia="ko-KR"/>
              </w:rPr>
              <w:t xml:space="preserve"> tha SA2#146E, </w:t>
            </w:r>
            <w:r>
              <w:rPr>
                <w:noProof/>
                <w:lang w:eastAsia="ko-KR"/>
              </w:rPr>
              <w:t xml:space="preserve">the following is added to </w:t>
            </w:r>
            <w:r w:rsidRPr="00A46DB9">
              <w:rPr>
                <w:noProof/>
                <w:lang w:eastAsia="ko-KR"/>
              </w:rPr>
              <w:t>5.23</w:t>
            </w:r>
            <w:r>
              <w:rPr>
                <w:noProof/>
                <w:lang w:eastAsia="ko-KR"/>
              </w:rPr>
              <w:t xml:space="preserve"> of 23.501.</w:t>
            </w:r>
          </w:p>
          <w:p w14:paraId="708AA7DE" w14:textId="6A4D281A" w:rsidR="001E41F3" w:rsidRPr="008E38EC" w:rsidRDefault="0099492C" w:rsidP="0099492C">
            <w:pPr>
              <w:pStyle w:val="CRCoverPage"/>
              <w:spacing w:after="0"/>
              <w:rPr>
                <w:noProof/>
              </w:rPr>
            </w:pPr>
            <w:r>
              <w:rPr>
                <w:noProof/>
              </w:rPr>
              <w:t xml:space="preserve">- </w:t>
            </w:r>
            <w:r w:rsidRPr="00A46DB9">
              <w:rPr>
                <w:noProof/>
              </w:rPr>
              <w:t>If the originating NF does not require immediate delivery, it may indicate that the AMF is allowed to use ATC.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77777777" w:rsidR="0099492C" w:rsidRDefault="0099492C" w:rsidP="0099492C">
            <w:pPr>
              <w:pStyle w:val="CRCoverPage"/>
              <w:spacing w:after="0"/>
              <w:rPr>
                <w:noProof/>
                <w:lang w:eastAsia="ko-KR"/>
              </w:rPr>
            </w:pPr>
          </w:p>
          <w:p w14:paraId="2BDA2E2F" w14:textId="77777777" w:rsidR="0099492C" w:rsidRDefault="0099492C" w:rsidP="0099492C">
            <w:pPr>
              <w:pStyle w:val="CRCoverPage"/>
              <w:spacing w:after="0"/>
              <w:rPr>
                <w:noProof/>
                <w:lang w:eastAsia="ko-KR"/>
              </w:rPr>
            </w:pPr>
            <w:r>
              <w:rPr>
                <w:noProof/>
                <w:lang w:eastAsia="ko-KR"/>
              </w:rPr>
              <w:t xml:space="preserve">- TSCTSF may </w:t>
            </w:r>
            <w:r w:rsidRPr="00ED66FD">
              <w:rPr>
                <w:noProof/>
                <w:lang w:eastAsia="ko-KR"/>
              </w:rPr>
              <w:t>indicate that the AMF is allowed to use ATC</w:t>
            </w:r>
            <w:r>
              <w:rPr>
                <w:noProof/>
                <w:lang w:eastAsia="ko-KR"/>
              </w:rPr>
              <w:t xml:space="preserve"> when it sends PMIC.</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34DFF"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andling of PMIC exchange with UE(s) in idle mode</w:t>
            </w:r>
            <w:r>
              <w:rPr>
                <w:rFonts w:hint="eastAsia"/>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F2076" w:rsidR="001E41F3" w:rsidRDefault="009D2F06" w:rsidP="0099492C">
            <w:pPr>
              <w:pStyle w:val="CRCoverPage"/>
              <w:spacing w:after="0"/>
              <w:ind w:left="100"/>
              <w:rPr>
                <w:noProof/>
                <w:lang w:eastAsia="ko-KR"/>
              </w:rPr>
            </w:pPr>
            <w:r w:rsidRPr="009D2F06">
              <w:rPr>
                <w:noProof/>
              </w:rPr>
              <w:t>6.1.3.23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0A56FE6E" w14:textId="77777777" w:rsidR="007B7902" w:rsidRDefault="007B7902" w:rsidP="007B7902">
      <w:pPr>
        <w:pStyle w:val="4"/>
      </w:pPr>
      <w:bookmarkStart w:id="4" w:name="_Toc36192680"/>
      <w:bookmarkStart w:id="5" w:name="_Toc37076411"/>
      <w:bookmarkStart w:id="6" w:name="_Toc45194857"/>
      <w:bookmarkStart w:id="7" w:name="_Toc47594269"/>
      <w:bookmarkStart w:id="8" w:name="_Toc51836900"/>
      <w:bookmarkStart w:id="9" w:name="_Toc83357756"/>
      <w:r>
        <w:t>6.1.3.23</w:t>
      </w:r>
      <w:r>
        <w:tab/>
        <w:t>Support of integration with Time Sensitive Networking</w:t>
      </w:r>
      <w:bookmarkEnd w:id="4"/>
      <w:bookmarkEnd w:id="5"/>
      <w:bookmarkEnd w:id="6"/>
      <w:bookmarkEnd w:id="7"/>
      <w:bookmarkEnd w:id="8"/>
      <w:bookmarkEnd w:id="9"/>
    </w:p>
    <w:p w14:paraId="466B75E3" w14:textId="77777777" w:rsidR="007B7902" w:rsidRDefault="007B7902" w:rsidP="007B7902">
      <w:r>
        <w:t>Time Sensitive Networking (TSN) support is defined in TS 23.501 [2], where the 5GS represents logical TSN bridge(s) based on the defined granularity model. The TSN AF and PCF interact to perform QoS mapping as described in clause 5.28.4 of TS 23.501 [2].</w:t>
      </w:r>
    </w:p>
    <w:p w14:paraId="23965A96" w14:textId="3403D867" w:rsidR="007B7902" w:rsidRDefault="007B7902" w:rsidP="007B7902">
      <w:r>
        <w:t>The PCF provides the following parameters to the TSN AF</w:t>
      </w:r>
      <w:ins w:id="10" w:author="Samsung2" w:date="2021-09-30T09:06:00Z">
        <w:r w:rsidR="00CE5441">
          <w:t xml:space="preserve"> or TSCTSF</w:t>
        </w:r>
      </w:ins>
      <w:r>
        <w:t>:</w:t>
      </w:r>
    </w:p>
    <w:p w14:paraId="5A1DED27" w14:textId="77777777" w:rsidR="007B7902" w:rsidRDefault="007B7902" w:rsidP="007B7902">
      <w:pPr>
        <w:pStyle w:val="B1"/>
      </w:pPr>
      <w:r>
        <w:t>-</w:t>
      </w:r>
      <w:r>
        <w:tab/>
        <w:t>5GS user-plane Node information:</w:t>
      </w:r>
    </w:p>
    <w:p w14:paraId="491FE801" w14:textId="77777777" w:rsidR="007B7902" w:rsidRPr="00E06D0D" w:rsidRDefault="007B7902" w:rsidP="007B7902">
      <w:pPr>
        <w:pStyle w:val="B2"/>
      </w:pPr>
      <w:r>
        <w:t>-</w:t>
      </w:r>
      <w:r>
        <w:tab/>
        <w:t>5GS Bridge ID;</w:t>
      </w:r>
    </w:p>
    <w:p w14:paraId="68144B59" w14:textId="77777777" w:rsidR="007B7902" w:rsidRPr="00E06D0D" w:rsidRDefault="007B7902" w:rsidP="007B7902">
      <w:pPr>
        <w:pStyle w:val="B2"/>
      </w:pPr>
      <w:r>
        <w:t>-</w:t>
      </w:r>
      <w:r>
        <w:tab/>
        <w:t>UE-DS-TT Residence time;</w:t>
      </w:r>
    </w:p>
    <w:p w14:paraId="6D9B7F21" w14:textId="77777777" w:rsidR="007B7902" w:rsidRDefault="007B7902" w:rsidP="007B7902">
      <w:pPr>
        <w:pStyle w:val="B2"/>
      </w:pPr>
      <w:r>
        <w:t>-</w:t>
      </w:r>
      <w:r>
        <w:tab/>
      </w:r>
      <w:proofErr w:type="gramStart"/>
      <w:r>
        <w:t>port</w:t>
      </w:r>
      <w:proofErr w:type="gramEnd"/>
      <w:r>
        <w:t xml:space="preserve"> number of the Ethernet port of DS-TT;</w:t>
      </w:r>
    </w:p>
    <w:p w14:paraId="0169011D" w14:textId="77777777" w:rsidR="007B7902" w:rsidRDefault="007B7902" w:rsidP="007B7902">
      <w:pPr>
        <w:pStyle w:val="B2"/>
      </w:pPr>
      <w:r>
        <w:t>-</w:t>
      </w:r>
      <w:r>
        <w:tab/>
        <w:t>MAC address of the Ethernet port of DS-TT (i.e. DS-TT port MAC address).</w:t>
      </w:r>
    </w:p>
    <w:p w14:paraId="345C6D35" w14:textId="77777777" w:rsidR="007B7902" w:rsidRPr="00BD7B43" w:rsidRDefault="007B7902" w:rsidP="007B7902">
      <w:pPr>
        <w:pStyle w:val="B1"/>
      </w:pPr>
      <w:r w:rsidRPr="00BD7B43">
        <w:t>-</w:t>
      </w:r>
      <w:r w:rsidRPr="00BD7B43">
        <w:tab/>
        <w:t>Port Management Information Container and the related port number.</w:t>
      </w:r>
    </w:p>
    <w:p w14:paraId="58D66285" w14:textId="77777777" w:rsidR="007B7902" w:rsidRPr="00BD7B43" w:rsidRDefault="007B7902" w:rsidP="007B7902">
      <w:pPr>
        <w:pStyle w:val="B1"/>
      </w:pPr>
      <w:r w:rsidRPr="00BD7B43">
        <w:t>-</w:t>
      </w:r>
      <w:r w:rsidRPr="00BD7B43">
        <w:tab/>
        <w:t>User plane node Management Information Container.</w:t>
      </w:r>
    </w:p>
    <w:p w14:paraId="338E6C9C" w14:textId="3B1291BA" w:rsidR="007B7902" w:rsidRPr="00BD7B43" w:rsidRDefault="007B7902" w:rsidP="007B7902">
      <w:r w:rsidRPr="00BD7B43">
        <w:t xml:space="preserve">The TSN AF </w:t>
      </w:r>
      <w:ins w:id="11" w:author="Samsung2" w:date="2021-09-30T09:06:00Z">
        <w:del w:id="12" w:author="Ericsson2" w:date="2021-10-18T13:34:00Z">
          <w:r w:rsidR="00CE5441" w:rsidRPr="00BD7B43" w:rsidDel="00DF5C2E">
            <w:delText xml:space="preserve">or TSCTSF </w:delText>
          </w:r>
        </w:del>
      </w:ins>
      <w:r w:rsidRPr="00BD7B43">
        <w:t>may use this information to construct IEEE 802.1 managed objects, to interwork with IEEE 802.1 TSN networks, as described in TS 23.501 [2] and TS 23.502 [3].</w:t>
      </w:r>
    </w:p>
    <w:p w14:paraId="79E96832" w14:textId="3A2BE362" w:rsidR="007B7902" w:rsidRPr="00BD7B43" w:rsidRDefault="007B7902" w:rsidP="007B7902">
      <w:r w:rsidRPr="00BD7B43">
        <w:t xml:space="preserve">The TSN AF </w:t>
      </w:r>
      <w:ins w:id="13" w:author="Samsung2" w:date="2021-09-30T09:07:00Z">
        <w:r w:rsidR="00CE5441" w:rsidRPr="00BD7B43">
          <w:t xml:space="preserve">or TSCTSF </w:t>
        </w:r>
      </w:ins>
      <w:r w:rsidRPr="00BD7B43">
        <w:t xml:space="preserve">may use the PTP Port state of NW-TT and DS-TT in the Port/User plane node Management Information Container to determine the Port Pairs that will be used for (g)PTP delivery. Based on this the TSN AF </w:t>
      </w:r>
      <w:ins w:id="14" w:author="Samsung2" w:date="2021-09-30T09:07:00Z">
        <w:r w:rsidR="00CE5441" w:rsidRPr="00BD7B43">
          <w:t xml:space="preserve">or TSCTSF </w:t>
        </w:r>
      </w:ins>
      <w:r w:rsidRPr="00BD7B43">
        <w:t>may request appropriate QoS treatment for the (g)PTP flows from PCF.</w:t>
      </w:r>
    </w:p>
    <w:p w14:paraId="0A4F49F7" w14:textId="05C52856" w:rsidR="007B7902" w:rsidRPr="00BD7B43" w:rsidRDefault="007B7902" w:rsidP="007B7902">
      <w:r w:rsidRPr="00BD7B43">
        <w:t xml:space="preserve">The TSN AF </w:t>
      </w:r>
      <w:ins w:id="15" w:author="Samsung2" w:date="2021-09-30T09:07:00Z">
        <w:r w:rsidR="00CE5441" w:rsidRPr="00BD7B43">
          <w:t xml:space="preserve">or TSCTSF </w:t>
        </w:r>
      </w:ins>
      <w:r w:rsidRPr="00BD7B43">
        <w:t xml:space="preserve">request related to TSN configuration or </w:t>
      </w:r>
      <w:proofErr w:type="spellStart"/>
      <w:r w:rsidRPr="00BD7B43">
        <w:t>gPTP</w:t>
      </w:r>
      <w:proofErr w:type="spellEnd"/>
      <w:r w:rsidRPr="00BD7B43">
        <w:t xml:space="preserve"> flow delay requirement is sent on the AF session associated with the DS-TT port MAC address. The TSN AF </w:t>
      </w:r>
      <w:ins w:id="16" w:author="Samsung2" w:date="2021-09-30T09:07:00Z">
        <w:r w:rsidR="00CE5441" w:rsidRPr="00BD7B43">
          <w:t xml:space="preserve">or TSCTSF </w:t>
        </w:r>
      </w:ins>
      <w:r w:rsidRPr="00BD7B43">
        <w:t>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1ED54FB1" w14:textId="1194AE50" w:rsidR="007B7902" w:rsidRPr="00BD7B43" w:rsidRDefault="007B7902" w:rsidP="007B7902">
      <w:r w:rsidRPr="00BD7B43">
        <w:t xml:space="preserve">The TSN AF </w:t>
      </w:r>
      <w:ins w:id="17" w:author="Samsung2" w:date="2021-09-30T09:07:00Z">
        <w:r w:rsidR="00CE5441" w:rsidRPr="00BD7B43">
          <w:t xml:space="preserve">or TSCTSF </w:t>
        </w:r>
      </w:ins>
      <w:r w:rsidRPr="00BD7B43">
        <w:t xml:space="preserve">provides the Flow Descriptions (including Ethernet Packet Filters), TSC Assistance Container, and the related QoS information to the PCF by setting up an AF session with required QoS as described in clause 6.1.3.22. In addition, the TSN AF </w:t>
      </w:r>
      <w:ins w:id="18" w:author="Samsung2" w:date="2021-09-30T09:08:00Z">
        <w:r w:rsidR="00CE5441" w:rsidRPr="00BD7B43">
          <w:t xml:space="preserve">or TSCTSF </w:t>
        </w:r>
      </w:ins>
      <w:r w:rsidRPr="00BD7B43">
        <w:t>may provide the following parameters to the PCF:</w:t>
      </w:r>
    </w:p>
    <w:p w14:paraId="785EED4C" w14:textId="77777777" w:rsidR="007B7902" w:rsidRPr="00BD7B43" w:rsidRDefault="007B7902" w:rsidP="007B7902">
      <w:pPr>
        <w:pStyle w:val="B1"/>
      </w:pPr>
      <w:r w:rsidRPr="00BD7B43">
        <w:t>-</w:t>
      </w:r>
      <w:r w:rsidRPr="00BD7B43">
        <w:tab/>
        <w:t>Port Management Information Container and related Port number as applicable;</w:t>
      </w:r>
    </w:p>
    <w:p w14:paraId="6CC27F0F" w14:textId="77777777" w:rsidR="007B7902" w:rsidRDefault="007B7902" w:rsidP="007B7902">
      <w:pPr>
        <w:pStyle w:val="B1"/>
      </w:pPr>
      <w:r w:rsidRPr="00BD7B43">
        <w:t>-</w:t>
      </w:r>
      <w:r w:rsidRPr="00BD7B43">
        <w:tab/>
        <w:t>User plane node Management Information Container.</w:t>
      </w:r>
    </w:p>
    <w:p w14:paraId="55D35966" w14:textId="761653CF" w:rsidR="007B7902" w:rsidDel="004713EC" w:rsidRDefault="007B7902" w:rsidP="007B7902">
      <w:pPr>
        <w:rPr>
          <w:del w:id="19" w:author="Ericsson2" w:date="2021-10-18T13:34:00Z"/>
          <w:lang w:eastAsia="ko-KR"/>
        </w:rPr>
      </w:pPr>
      <w:ins w:id="20" w:author="Samsung2" w:date="2021-09-30T09:02:00Z">
        <w:del w:id="21" w:author="Ericsson2" w:date="2021-10-18T13:34:00Z">
          <w:r w:rsidDel="00DF5C2E">
            <w:rPr>
              <w:rFonts w:hint="eastAsia"/>
              <w:lang w:eastAsia="ko-KR"/>
            </w:rPr>
            <w:delText xml:space="preserve">The </w:delText>
          </w:r>
          <w:r w:rsidDel="00DF5C2E">
            <w:rPr>
              <w:lang w:eastAsia="ko-KR"/>
            </w:rPr>
            <w:delText xml:space="preserve">AF or </w:delText>
          </w:r>
          <w:r w:rsidDel="00DF5C2E">
            <w:rPr>
              <w:rFonts w:hint="eastAsia"/>
              <w:lang w:eastAsia="ko-KR"/>
            </w:rPr>
            <w:delText xml:space="preserve">TSCTSF may </w:delText>
          </w:r>
          <w:r w:rsidRPr="00ED66FD" w:rsidDel="00DF5C2E">
            <w:rPr>
              <w:lang w:eastAsia="ko-KR"/>
            </w:rPr>
            <w:delText>indicate that the AMF is allowed to use ATC when it sends PMIC</w:delText>
          </w:r>
          <w:r w:rsidDel="00DF5C2E">
            <w:rPr>
              <w:lang w:eastAsia="ko-KR"/>
            </w:rPr>
            <w:delText xml:space="preserve"> to the PCF</w:delText>
          </w:r>
          <w:r w:rsidRPr="00ED66FD" w:rsidDel="00DF5C2E">
            <w:rPr>
              <w:lang w:eastAsia="ko-KR"/>
            </w:rPr>
            <w:delText>.</w:delText>
          </w:r>
          <w:r w:rsidDel="00DF5C2E">
            <w:rPr>
              <w:lang w:eastAsia="ko-KR"/>
            </w:rPr>
            <w:delText xml:space="preserve"> In that case, the PCF also includes the indication that </w:delText>
          </w:r>
          <w:r w:rsidRPr="00ED66FD" w:rsidDel="00DF5C2E">
            <w:rPr>
              <w:lang w:eastAsia="ko-KR"/>
            </w:rPr>
            <w:delText>the AMF is allowed to use ATC</w:delText>
          </w:r>
          <w:r w:rsidDel="00DF5C2E">
            <w:rPr>
              <w:lang w:eastAsia="ko-KR"/>
            </w:rPr>
            <w:delText xml:space="preserve"> </w:delText>
          </w:r>
          <w:r w:rsidRPr="00ED66FD" w:rsidDel="00DF5C2E">
            <w:rPr>
              <w:lang w:eastAsia="ko-KR"/>
            </w:rPr>
            <w:delText>when it sends PMIC</w:delText>
          </w:r>
          <w:r w:rsidDel="00DF5C2E">
            <w:rPr>
              <w:lang w:eastAsia="ko-KR"/>
            </w:rPr>
            <w:delText xml:space="preserve"> to the SMF</w:delText>
          </w:r>
          <w:r w:rsidRPr="00ED66FD" w:rsidDel="00DF5C2E">
            <w:rPr>
              <w:lang w:eastAsia="ko-KR"/>
            </w:rPr>
            <w:delText>.</w:delText>
          </w:r>
          <w:r w:rsidDel="00DF5C2E">
            <w:rPr>
              <w:lang w:eastAsia="ko-KR"/>
            </w:rPr>
            <w:delText xml:space="preserve"> Then, the SMF </w:delText>
          </w:r>
          <w:r w:rsidRPr="00ED66FD" w:rsidDel="00DF5C2E">
            <w:rPr>
              <w:lang w:eastAsia="ko-KR"/>
            </w:rPr>
            <w:delText>indicate that the AMF is allowed to use ATC when it sends PMIC</w:delText>
          </w:r>
          <w:r w:rsidDel="00DF5C2E">
            <w:rPr>
              <w:lang w:eastAsia="ko-KR"/>
            </w:rPr>
            <w:delText xml:space="preserve"> to the AMF</w:delText>
          </w:r>
          <w:r w:rsidRPr="00ED66FD" w:rsidDel="00DF5C2E">
            <w:rPr>
              <w:lang w:eastAsia="ko-KR"/>
            </w:rPr>
            <w:delText>.</w:delText>
          </w:r>
          <w:r w:rsidDel="00DF5C2E">
            <w:rPr>
              <w:lang w:eastAsia="ko-KR"/>
            </w:rPr>
            <w:delText xml:space="preserve"> I</w:delText>
          </w:r>
          <w:r w:rsidRPr="00C75AC9" w:rsidDel="00DF5C2E">
            <w:rPr>
              <w:lang w:eastAsia="ko-KR"/>
            </w:rPr>
            <w:delText>f the UE CM state in the AMF is CM-IDLE state</w:delText>
          </w:r>
          <w:r w:rsidDel="00DF5C2E">
            <w:rPr>
              <w:lang w:eastAsia="ko-KR"/>
            </w:rPr>
            <w:delText xml:space="preserve">, the AMF </w:delText>
          </w:r>
          <w:r w:rsidRPr="00C75AC9" w:rsidDel="00DF5C2E">
            <w:rPr>
              <w:lang w:eastAsia="ko-KR"/>
            </w:rPr>
            <w:delText>may updates and stores the UE context based on the received message without paging UE immediately. When the UE CM state in the AMF enters CM-CONNECTED state, the AMF forwards N1 and N2 message to synchronize the UE context with the (R)AN and/or the UE</w:delText>
          </w:r>
          <w:r w:rsidDel="00DF5C2E">
            <w:rPr>
              <w:lang w:eastAsia="ko-KR"/>
            </w:rPr>
            <w:delText xml:space="preserve"> (see clause 5.23</w:delText>
          </w:r>
        </w:del>
      </w:ins>
      <w:ins w:id="22" w:author="Samsung2" w:date="2021-09-30T09:09:00Z">
        <w:del w:id="23" w:author="Ericsson2" w:date="2021-10-18T13:34:00Z">
          <w:r w:rsidR="00CE5441" w:rsidDel="00DF5C2E">
            <w:rPr>
              <w:lang w:eastAsia="ko-KR"/>
            </w:rPr>
            <w:delText xml:space="preserve"> of TS 23.501</w:delText>
          </w:r>
        </w:del>
      </w:ins>
      <w:ins w:id="24" w:author="Samsung2" w:date="2021-09-30T09:10:00Z">
        <w:del w:id="25" w:author="Ericsson2" w:date="2021-10-18T13:34:00Z">
          <w:r w:rsidR="00CE5441" w:rsidDel="00DF5C2E">
            <w:rPr>
              <w:lang w:eastAsia="ko-KR"/>
            </w:rPr>
            <w:delText xml:space="preserve"> [2]</w:delText>
          </w:r>
        </w:del>
      </w:ins>
      <w:ins w:id="26" w:author="Samsung2" w:date="2021-09-30T09:02:00Z">
        <w:del w:id="27" w:author="Ericsson2" w:date="2021-10-18T13:34:00Z">
          <w:r w:rsidDel="00DF5C2E">
            <w:rPr>
              <w:lang w:eastAsia="ko-KR"/>
            </w:rPr>
            <w:delText>)</w:delText>
          </w:r>
          <w:r w:rsidRPr="00C75AC9" w:rsidDel="00DF5C2E">
            <w:rPr>
              <w:lang w:eastAsia="ko-KR"/>
            </w:rPr>
            <w:delText>.</w:delText>
          </w:r>
        </w:del>
      </w:ins>
    </w:p>
    <w:p w14:paraId="519A2775" w14:textId="21E885B4" w:rsidR="004713EC" w:rsidRDefault="004713EC" w:rsidP="007B7902">
      <w:pPr>
        <w:rPr>
          <w:ins w:id="28" w:author="Samsung3" w:date="2021-10-19T09:29:00Z"/>
        </w:rPr>
      </w:pPr>
      <w:ins w:id="29" w:author="Samsung3" w:date="2021-10-19T09:29:00Z">
        <w:r>
          <w:rPr>
            <w:rFonts w:hint="eastAsia"/>
            <w:lang w:eastAsia="ko-KR"/>
          </w:rPr>
          <w:t xml:space="preserve">The </w:t>
        </w:r>
        <w:r>
          <w:rPr>
            <w:lang w:eastAsia="ko-KR"/>
          </w:rPr>
          <w:t xml:space="preserve">AF or </w:t>
        </w:r>
        <w:r>
          <w:rPr>
            <w:rFonts w:hint="eastAsia"/>
            <w:lang w:eastAsia="ko-KR"/>
          </w:rPr>
          <w:t xml:space="preserve">TSCTSF may </w:t>
        </w:r>
        <w:r w:rsidRPr="00ED66FD">
          <w:rPr>
            <w:lang w:eastAsia="ko-KR"/>
          </w:rPr>
          <w:t>indicate that the AMF is allowed to use ATC when it sends PMIC</w:t>
        </w:r>
        <w:r>
          <w:rPr>
            <w:lang w:eastAsia="ko-KR"/>
          </w:rPr>
          <w:t xml:space="preserve"> to the PCF</w:t>
        </w:r>
        <w:r w:rsidRPr="00ED66FD">
          <w:rPr>
            <w:lang w:eastAsia="ko-KR"/>
          </w:rPr>
          <w:t>.</w:t>
        </w:r>
        <w:r>
          <w:rPr>
            <w:lang w:eastAsia="ko-KR"/>
          </w:rPr>
          <w:t xml:space="preserve"> In that case, the PCF also includes the indication that </w:t>
        </w:r>
        <w:r w:rsidRPr="00ED66FD">
          <w:rPr>
            <w:lang w:eastAsia="ko-KR"/>
          </w:rPr>
          <w:t>the AMF is allowed to use ATC</w:t>
        </w:r>
        <w:r>
          <w:rPr>
            <w:lang w:eastAsia="ko-KR"/>
          </w:rPr>
          <w:t xml:space="preserve"> </w:t>
        </w:r>
        <w:r w:rsidRPr="00ED66FD">
          <w:rPr>
            <w:lang w:eastAsia="ko-KR"/>
          </w:rPr>
          <w:t>when it sends PMIC</w:t>
        </w:r>
        <w:r>
          <w:rPr>
            <w:lang w:eastAsia="ko-KR"/>
          </w:rPr>
          <w:t xml:space="preserve"> to the SMF</w:t>
        </w:r>
        <w:r w:rsidRPr="00ED66FD">
          <w:rPr>
            <w:lang w:eastAsia="ko-KR"/>
          </w:rPr>
          <w:t>.</w:t>
        </w:r>
        <w:bookmarkStart w:id="30" w:name="_GoBack"/>
        <w:bookmarkEnd w:id="30"/>
      </w:ins>
    </w:p>
    <w:p w14:paraId="7C91456D" w14:textId="0A32B195" w:rsidR="007B7902" w:rsidRDefault="007B7902" w:rsidP="007B7902">
      <w:r>
        <w:t>The PCF assigns the ARP to a value preconfigured for TSN services. The SMF binds the PCC Rule to a QoS Flow as defined in clause 6.1.3.2.4.</w:t>
      </w:r>
    </w:p>
    <w:p w14:paraId="6C2164D9" w14:textId="77777777" w:rsidR="007B7902" w:rsidRDefault="007B7902" w:rsidP="007B7902">
      <w:pPr>
        <w:pStyle w:val="NO"/>
        <w:rPr>
          <w:lang w:eastAsia="zh-CN"/>
        </w:rPr>
      </w:pPr>
      <w:r>
        <w:rPr>
          <w:lang w:eastAsia="zh-CN"/>
        </w:rPr>
        <w:t>NOTE:</w:t>
      </w:r>
      <w:r>
        <w:rPr>
          <w:lang w:eastAsia="zh-CN"/>
        </w:rPr>
        <w:tab/>
        <w:t>TSC burst size can represent the maximum burst size of the TSN streams that have been aggregated.</w:t>
      </w:r>
    </w:p>
    <w:p w14:paraId="3B6E589C" w14:textId="77777777" w:rsidR="006C6E11" w:rsidRPr="007B7902" w:rsidRDefault="006C6E11" w:rsidP="00370E34">
      <w:pPr>
        <w:pStyle w:val="B1"/>
      </w:pPr>
    </w:p>
    <w:p w14:paraId="0161B73C" w14:textId="77777777" w:rsidR="0099492C"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A1905" w14:textId="77777777" w:rsidR="00CB7624" w:rsidRDefault="00CB7624">
      <w:r>
        <w:separator/>
      </w:r>
    </w:p>
  </w:endnote>
  <w:endnote w:type="continuationSeparator" w:id="0">
    <w:p w14:paraId="6439AD10" w14:textId="77777777" w:rsidR="00CB7624" w:rsidRDefault="00CB7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0B29F" w14:textId="77777777" w:rsidR="00CB7624" w:rsidRDefault="00CB7624">
      <w:r>
        <w:separator/>
      </w:r>
    </w:p>
  </w:footnote>
  <w:footnote w:type="continuationSeparator" w:id="0">
    <w:p w14:paraId="3C256EEB" w14:textId="77777777" w:rsidR="00CB7624" w:rsidRDefault="00CB7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Ericsson2">
    <w15:presenceInfo w15:providerId="None" w15:userId="Ericsson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406782"/>
    <w:rsid w:val="00410371"/>
    <w:rsid w:val="00410DCD"/>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6BA2"/>
    <w:rsid w:val="00C752A5"/>
    <w:rsid w:val="00C95985"/>
    <w:rsid w:val="00C95B2D"/>
    <w:rsid w:val="00C96C75"/>
    <w:rsid w:val="00CA2E29"/>
    <w:rsid w:val="00CB7624"/>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4239C"/>
    <w:rsid w:val="00F44C9F"/>
    <w:rsid w:val="00F455EE"/>
    <w:rsid w:val="00F63086"/>
    <w:rsid w:val="00F77D8F"/>
    <w:rsid w:val="00F83A04"/>
    <w:rsid w:val="00F83B56"/>
    <w:rsid w:val="00F934B8"/>
    <w:rsid w:val="00FB5CB6"/>
    <w:rsid w:val="00FB6386"/>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69F57-55E0-4D9F-BEF0-9B5ACC123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927</Words>
  <Characters>5288</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3</cp:revision>
  <cp:lastPrinted>1900-01-01T05:00:00Z</cp:lastPrinted>
  <dcterms:created xsi:type="dcterms:W3CDTF">2021-10-18T11:40:00Z</dcterms:created>
  <dcterms:modified xsi:type="dcterms:W3CDTF">2021-10-19T00:29:00Z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